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494CD2EB" w:rsidR="00AA7B8F" w:rsidRPr="00864BC2" w:rsidRDefault="00BE4923" w:rsidP="00817841">
      <w:pPr>
        <w:tabs>
          <w:tab w:val="right" w:pos="9638"/>
        </w:tabs>
        <w:rPr>
          <w:rFonts w:ascii="Arial" w:eastAsia="等线" w:hAnsi="Arial" w:cs="Arial"/>
          <w:b/>
          <w:bCs/>
          <w:sz w:val="24"/>
          <w:lang w:eastAsia="zh-CN"/>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等线" w:hAnsi="Arial" w:cs="Arial" w:hint="eastAsia"/>
          <w:b/>
          <w:bCs/>
          <w:sz w:val="24"/>
          <w:lang w:eastAsia="zh-CN"/>
        </w:rPr>
        <w:t>32</w:t>
      </w:r>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1B528CAE"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Pr>
          <w:rFonts w:ascii="等线" w:eastAsia="等线" w:hAnsi="等线" w:cs="Arial" w:hint="eastAsia"/>
          <w:b/>
          <w:lang w:eastAsia="zh-CN"/>
        </w:rPr>
        <w:t>CATT</w:t>
      </w:r>
    </w:p>
    <w:p w14:paraId="33F00230" w14:textId="13949CC1"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Pr>
          <w:rFonts w:ascii="Arial" w:eastAsia="等线" w:hAnsi="Arial" w:cs="Arial" w:hint="eastAsia"/>
          <w:b/>
          <w:bCs/>
          <w:lang w:eastAsia="zh-CN"/>
        </w:rPr>
        <w:t xml:space="preserve"> </w:t>
      </w:r>
      <w:r w:rsidR="00BD3249">
        <w:rPr>
          <w:rFonts w:ascii="Arial" w:hAnsi="Arial" w:cs="Arial"/>
          <w:b/>
          <w:bCs/>
        </w:rPr>
        <w:t>#</w:t>
      </w:r>
      <w:r w:rsidR="000B3023">
        <w:rPr>
          <w:rFonts w:ascii="等线" w:eastAsia="等线" w:hAnsi="等线" w:cs="Arial" w:hint="eastAsia"/>
          <w:b/>
          <w:bCs/>
          <w:lang w:eastAsia="zh-CN"/>
        </w:rPr>
        <w:t>5</w:t>
      </w:r>
      <w:r w:rsidRPr="0B69A969">
        <w:rPr>
          <w:rFonts w:ascii="Arial" w:hAnsi="Arial" w:cs="Arial"/>
          <w:b/>
          <w:bCs/>
        </w:rPr>
        <w:t>, Sol</w:t>
      </w:r>
      <w:r w:rsidR="008C7216">
        <w:rPr>
          <w:rFonts w:ascii="Arial" w:eastAsia="等线" w:hAnsi="Arial" w:cs="Arial" w:hint="eastAsia"/>
          <w:b/>
          <w:bCs/>
          <w:lang w:eastAsia="zh-CN"/>
        </w:rPr>
        <w:t xml:space="preserve"> </w:t>
      </w:r>
      <w:r w:rsidRPr="0B69A969">
        <w:rPr>
          <w:rFonts w:ascii="Arial" w:hAnsi="Arial" w:cs="Arial"/>
          <w:b/>
          <w:bCs/>
        </w:rPr>
        <w:t>#</w:t>
      </w:r>
      <w:r w:rsidR="000B3023">
        <w:rPr>
          <w:rFonts w:ascii="等线" w:eastAsia="等线" w:hAnsi="等线" w:cs="Arial" w:hint="eastAsia"/>
          <w:b/>
          <w:bCs/>
          <w:lang w:eastAsia="zh-CN"/>
        </w:rPr>
        <w:t>39</w:t>
      </w:r>
      <w:r w:rsidRPr="0B69A969">
        <w:rPr>
          <w:rFonts w:ascii="Arial" w:hAnsi="Arial" w:cs="Arial"/>
          <w:b/>
          <w:bCs/>
        </w:rPr>
        <w:t xml:space="preserve">: </w:t>
      </w:r>
      <w:r w:rsidR="000B3023">
        <w:rPr>
          <w:rFonts w:ascii="Arial" w:eastAsia="等线" w:hAnsi="Arial" w:cs="Arial" w:hint="eastAsia"/>
          <w:b/>
          <w:bCs/>
          <w:lang w:eastAsia="zh-CN"/>
        </w:rPr>
        <w:t xml:space="preserve">Update to clarify </w:t>
      </w:r>
      <w:r w:rsidR="000B3023" w:rsidRPr="000B3023">
        <w:rPr>
          <w:rFonts w:ascii="Arial" w:eastAsia="等线" w:hAnsi="Arial" w:cs="Arial"/>
          <w:b/>
          <w:bCs/>
          <w:lang w:eastAsia="zh-CN"/>
        </w:rPr>
        <w:t xml:space="preserve">EAS relocation </w:t>
      </w:r>
      <w:r w:rsidR="000B3023" w:rsidRPr="000B3023">
        <w:rPr>
          <w:rFonts w:ascii="Arial" w:eastAsia="等线" w:hAnsi="Arial" w:cs="Arial" w:hint="eastAsia"/>
          <w:b/>
          <w:bCs/>
          <w:lang w:eastAsia="zh-CN"/>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Pr>
          <w:rFonts w:ascii="等线" w:eastAsia="等线" w:hAnsi="等线" w:cs="Arial" w:hint="eastAsia"/>
          <w:b/>
          <w:bCs/>
          <w:lang w:eastAsia="zh-CN"/>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509DC148" w:rsidR="00241F45" w:rsidRPr="001870B2" w:rsidRDefault="00EA2311" w:rsidP="00F5460E">
      <w:pPr>
        <w:rPr>
          <w:rFonts w:eastAsia="等线"/>
          <w:b/>
          <w:bCs/>
          <w:lang w:val="en-US" w:eastAsia="zh-CN"/>
        </w:rPr>
      </w:pPr>
      <w:r>
        <w:rPr>
          <w:rFonts w:eastAsia="等线" w:hint="eastAsia"/>
          <w:lang w:eastAsia="zh-CN"/>
        </w:rPr>
        <w:t xml:space="preserve">It is proposed to update the solution to </w:t>
      </w:r>
      <w:r w:rsidR="003D276B" w:rsidRPr="003D276B">
        <w:rPr>
          <w:rFonts w:eastAsia="等线" w:hint="eastAsia"/>
          <w:lang w:eastAsia="zh-CN"/>
        </w:rPr>
        <w:t xml:space="preserve">support </w:t>
      </w:r>
      <w:r w:rsidR="003D276B" w:rsidRPr="003D276B">
        <w:rPr>
          <w:rFonts w:eastAsia="等线"/>
          <w:lang w:eastAsia="zh-CN"/>
        </w:rPr>
        <w:t xml:space="preserve">EAS relocation </w:t>
      </w:r>
      <w:r w:rsidR="003D276B" w:rsidRPr="003D276B">
        <w:rPr>
          <w:rFonts w:eastAsia="等线" w:hint="eastAsia"/>
          <w:lang w:eastAsia="zh-CN"/>
        </w:rPr>
        <w:t>between operators via controlled IP network</w:t>
      </w:r>
      <w:r w:rsidR="003D276B" w:rsidRPr="003D276B">
        <w:rPr>
          <w:rFonts w:eastAsia="等线"/>
          <w:lang w:eastAsia="zh-CN"/>
        </w:rPr>
        <w:t>.</w:t>
      </w:r>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0A4492">
        <w:rPr>
          <w:rFonts w:eastAsia="等线"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1"/>
    <w:bookmarkEnd w:id="2"/>
    <w:bookmarkEnd w:id="3"/>
    <w:bookmarkEnd w:id="4"/>
    <w:bookmarkEnd w:id="5"/>
    <w:bookmarkEnd w:id="6"/>
    <w:bookmarkEnd w:id="7"/>
    <w:bookmarkEnd w:id="8"/>
    <w:bookmarkEnd w:id="9"/>
    <w:bookmarkEnd w:id="10"/>
    <w:bookmarkEnd w:id="11"/>
    <w:bookmarkEnd w:id="12"/>
    <w:bookmarkEnd w:id="13"/>
    <w:bookmarkEnd w:id="14"/>
    <w:p w14:paraId="2FD7A6CB" w14:textId="77777777" w:rsidR="00EA2311" w:rsidRDefault="00EA2311" w:rsidP="00EA2311"/>
    <w:p w14:paraId="7028A8F6" w14:textId="77777777" w:rsidR="008509E2" w:rsidRPr="007468CA" w:rsidRDefault="008509E2" w:rsidP="008509E2">
      <w:pPr>
        <w:pStyle w:val="2"/>
      </w:pPr>
      <w:bookmarkStart w:id="15" w:name="_Toc106120978"/>
      <w:r>
        <w:t>6.39</w:t>
      </w:r>
      <w:r>
        <w:tab/>
        <w:t>Solut</w:t>
      </w:r>
      <w:r w:rsidRPr="007468CA">
        <w:t>ion 39</w:t>
      </w:r>
      <w:r w:rsidRPr="00752629">
        <w:t xml:space="preserve"> (KI#1, KI#5)</w:t>
      </w:r>
      <w:r w:rsidRPr="007468CA">
        <w:t>: Support EAS relocation of inter-PLMN</w:t>
      </w:r>
      <w:bookmarkEnd w:id="15"/>
    </w:p>
    <w:p w14:paraId="62E6DB61" w14:textId="77777777" w:rsidR="008509E2" w:rsidRPr="00E133D1" w:rsidRDefault="008509E2" w:rsidP="008509E2">
      <w:pPr>
        <w:pStyle w:val="3"/>
      </w:pPr>
      <w:bookmarkStart w:id="16" w:name="_Toc106120979"/>
      <w:r w:rsidRPr="00B55468">
        <w:t>6.39</w:t>
      </w:r>
      <w:r w:rsidRPr="00E133D1">
        <w:t>.1</w:t>
      </w:r>
      <w:r w:rsidRPr="00E133D1">
        <w:tab/>
        <w:t>Description</w:t>
      </w:r>
      <w:bookmarkEnd w:id="16"/>
    </w:p>
    <w:p w14:paraId="4D7AF560" w14:textId="77777777" w:rsidR="008509E2" w:rsidRPr="00AA7698" w:rsidRDefault="008509E2" w:rsidP="008509E2">
      <w:r w:rsidRPr="00E133D1">
        <w:t>The following solution corresponds to the key issue #1 on Accessing EHE in a VPLMN when roaming as specified in clause</w:t>
      </w:r>
      <w:r w:rsidRPr="00AA7698">
        <w:t xml:space="preserve"> 5.1 </w:t>
      </w:r>
      <w:r>
        <w:t>"</w:t>
      </w:r>
      <w:r w:rsidRPr="00AA7698">
        <w:t>how to support the edge relocation in roaming scenarios</w:t>
      </w:r>
      <w:r>
        <w:t>"</w:t>
      </w:r>
      <w:r w:rsidRPr="00AA7698">
        <w:t xml:space="preserve"> and 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t>the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r w:rsidRPr="00752629">
        <w:t>a</w:t>
      </w:r>
      <w:r w:rsidRPr="007468CA">
        <w:t>n OP to deploy EAS on another OP, and these OPs are different PLMNs;</w:t>
      </w:r>
    </w:p>
    <w:p w14:paraId="293F0CBA" w14:textId="77777777" w:rsidR="008509E2" w:rsidRDefault="008509E2" w:rsidP="008509E2">
      <w:pPr>
        <w:pStyle w:val="B1"/>
      </w:pPr>
      <w:r w:rsidRPr="00E133D1">
        <w:t>-</w:t>
      </w:r>
      <w:r w:rsidRPr="00AA7698">
        <w:tab/>
        <w:t>the EAS is relocated from VPLMN/HPLMN to HPLMN/VPLMN.</w:t>
      </w:r>
    </w:p>
    <w:p w14:paraId="72D80D9D" w14:textId="77777777" w:rsidR="008509E2" w:rsidRDefault="008509E2" w:rsidP="008509E2">
      <w:r>
        <w:t>The solution is to address EAS relocation of different PLMNs, and it is illustrated as the scenario of figure 6.39.2.1-1. The EHE1 is operated by OP1 in PLMN1. In the EHE1, there is a EAS1 deployed by OP1 and a EAS4 deployed by OP2. The EHE2 is operated by OP2 in PLMN2. In the EHE2, there is a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8.5pt" o:ole="">
            <v:imagedata r:id="rId15" o:title=""/>
          </v:shape>
          <o:OLEObject Type="Embed" ProgID="Visio.Drawing.11" ShapeID="_x0000_i1025" DrawAspect="Content" ObjectID="_1721662641" r:id="rId16"/>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1pt;height:259.5pt" o:ole="">
            <v:imagedata r:id="rId17" o:title=""/>
          </v:shape>
          <o:OLEObject Type="Embed" ProgID="Visio.Drawing.11" ShapeID="_x0000_i1026" DrawAspect="Content" ObjectID="_1721662642" r:id="rId18"/>
        </w:object>
      </w:r>
    </w:p>
    <w:p w14:paraId="5BA38A0B" w14:textId="77777777" w:rsidR="008509E2" w:rsidRPr="008509E2" w:rsidRDefault="008509E2" w:rsidP="008509E2">
      <w:pPr>
        <w:pStyle w:val="TF"/>
        <w:rPr>
          <w:ins w:id="17"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18" w:author="Yuan Tao2" w:date="2022-07-11T14:16:00Z"/>
          <w:rFonts w:eastAsia="等线"/>
          <w:lang w:eastAsia="zh-CN"/>
        </w:rPr>
      </w:pPr>
      <w:ins w:id="19" w:author="Yuan Tao2" w:date="2022-07-11T14:16:00Z">
        <w:r>
          <w:object w:dxaOrig="8773" w:dyaOrig="5417" w14:anchorId="0F999C4A">
            <v:shape id="_x0000_i1027" type="#_x0000_t75" style="width:386.5pt;height:239pt" o:ole="">
              <v:imagedata r:id="rId19" o:title=""/>
            </v:shape>
            <o:OLEObject Type="Embed" ProgID="Visio.Drawing.11" ShapeID="_x0000_i1027" DrawAspect="Content" ObjectID="_1721662643" r:id="rId20"/>
          </w:object>
        </w:r>
      </w:ins>
      <w:ins w:id="20" w:author="Yuan Tao2" w:date="2022-07-11T14:16:00Z">
        <w:r w:rsidRPr="00F27316" w:rsidDel="00F27316">
          <w:rPr>
            <w:rFonts w:hint="eastAsia"/>
          </w:rPr>
          <w:t xml:space="preserve"> </w:t>
        </w:r>
      </w:ins>
    </w:p>
    <w:p w14:paraId="3F715F70" w14:textId="77777777" w:rsidR="008509E2" w:rsidRPr="008509E2" w:rsidRDefault="008509E2" w:rsidP="008509E2">
      <w:pPr>
        <w:pStyle w:val="TF"/>
        <w:rPr>
          <w:ins w:id="21" w:author="Yuan Tao2" w:date="2022-07-11T14:17:00Z"/>
          <w:rFonts w:eastAsia="Yu Mincho"/>
          <w:lang w:eastAsia="zh-CN"/>
        </w:rPr>
      </w:pPr>
      <w:ins w:id="22"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between operators via controlled IP network</w:t>
        </w:r>
      </w:ins>
    </w:p>
    <w:p w14:paraId="3CC4787C" w14:textId="77777777" w:rsidR="008509E2" w:rsidRDefault="008509E2" w:rsidP="008509E2">
      <w:pPr>
        <w:pStyle w:val="3"/>
      </w:pPr>
      <w:bookmarkStart w:id="23" w:name="_Toc106120980"/>
      <w:r>
        <w:t>6.39.2</w:t>
      </w:r>
      <w:r>
        <w:tab/>
        <w:t>Procedures</w:t>
      </w:r>
      <w:bookmarkEnd w:id="23"/>
    </w:p>
    <w:p w14:paraId="584F0F94" w14:textId="77777777" w:rsidR="008509E2" w:rsidRDefault="008509E2" w:rsidP="008509E2">
      <w:pPr>
        <w:pStyle w:val="4"/>
      </w:pPr>
      <w:bookmarkStart w:id="24" w:name="_Toc106120981"/>
      <w:r>
        <w:t>6.39.2.1</w:t>
      </w:r>
      <w:r>
        <w:tab/>
        <w:t>EAS relocation from VPLMN to HPLMN</w:t>
      </w:r>
      <w:bookmarkEnd w:id="24"/>
    </w:p>
    <w:p w14:paraId="6C157522" w14:textId="77777777" w:rsidR="008509E2" w:rsidRDefault="008509E2" w:rsidP="008509E2">
      <w:pPr>
        <w:pStyle w:val="TH"/>
      </w:pPr>
      <w:r>
        <w:object w:dxaOrig="17491" w:dyaOrig="7692" w14:anchorId="130D7576">
          <v:shape id="_x0000_i1028" type="#_x0000_t75" style="width:480pt;height:215.5pt" o:ole="">
            <v:imagedata r:id="rId21" o:title=""/>
          </v:shape>
          <o:OLEObject Type="Embed" ProgID="Visio.Drawing.11" ShapeID="_x0000_i1028" DrawAspect="Content" ObjectID="_1721662644" r:id="rId22"/>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When the EAS relocation is triggered, AF determines the source EAS should be relocated to the target EAS (e.g. EAS 1) deployed by OP1 in HPLMN (e.g. based on a federation agreement). The AF invokes Nnef_TrafficInfluence_Create or Nnef_TrafficInfluence_Update service operation to send the request message to NEF, or invokes Npcf_PolicyAuthorization_Create or Npcf_PolicyAuthorization_Update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The PCF creates and sends the PCC rule to the V-SMF by invoking Npcf_SMPolicyControl_UpdateNotify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loyment information and IP address of target EAS. V-SMF sends the target DNAI to the V-AMF by invoking Nsmf_PDUSession_SMContextStatusNotify service operation. Then</w:t>
      </w:r>
      <w:r w:rsidRPr="00752629">
        <w:t>,</w:t>
      </w:r>
      <w:r w:rsidRPr="007468CA">
        <w:t xml:space="preserve"> V-AMF selects H-SMF based on the target DNAI. The</w:t>
      </w:r>
      <w:r w:rsidRPr="00B55468">
        <w:t>n</w:t>
      </w:r>
      <w:r w:rsidRPr="00752629">
        <w:t>,</w:t>
      </w:r>
      <w:r w:rsidRPr="007468CA">
        <w:t xml:space="preserve"> H-SMF sends Nsmf_PDUSession_Con</w:t>
      </w:r>
      <w:r w:rsidRPr="00B55468">
        <w:t>text Request to V-SMF.</w:t>
      </w:r>
    </w:p>
    <w:p w14:paraId="7479E0D1" w14:textId="77777777" w:rsidR="008509E2" w:rsidRPr="00AA7698" w:rsidRDefault="008509E2" w:rsidP="008509E2">
      <w:pPr>
        <w:pStyle w:val="B1"/>
      </w:pPr>
      <w:r>
        <w:tab/>
      </w:r>
      <w:r w:rsidRPr="00B55468">
        <w:t>Alternative</w:t>
      </w:r>
      <w:r w:rsidRPr="00752629">
        <w:t>ly</w:t>
      </w:r>
      <w:r w:rsidRPr="007468CA">
        <w:t>, the V-SMF sends discovery request to vNRF by invoking Nnrf_NFDiscovery_Request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L/BP V-UPF. The V-SMF sends an inter-PLMN relocation indicator to H-SMF by Nsmf_PDUSession_Update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77777777" w:rsidR="008509E2" w:rsidRDefault="008509E2" w:rsidP="008509E2">
      <w:pPr>
        <w:pStyle w:val="4"/>
      </w:pPr>
      <w:bookmarkStart w:id="25" w:name="_Toc106120982"/>
      <w:r>
        <w:t>6.39.2.2</w:t>
      </w:r>
      <w:r>
        <w:tab/>
        <w:t>EAS relocation from HPLMN to VPLMN</w:t>
      </w:r>
      <w:bookmarkEnd w:id="25"/>
    </w:p>
    <w:p w14:paraId="5942F6F7" w14:textId="77777777" w:rsidR="008509E2" w:rsidRDefault="008509E2" w:rsidP="008509E2">
      <w:pPr>
        <w:pStyle w:val="TH"/>
      </w:pPr>
      <w:r>
        <w:object w:dxaOrig="17491" w:dyaOrig="7692" w14:anchorId="065FFAA6">
          <v:shape id="_x0000_i1029" type="#_x0000_t75" style="width:480pt;height:224pt" o:ole="">
            <v:imagedata r:id="rId23" o:title=""/>
          </v:shape>
          <o:OLEObject Type="Embed" ProgID="Visio.Drawing.11" ShapeID="_x0000_i1029" DrawAspect="Content" ObjectID="_1721662645" r:id="rId24"/>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When the EAS relocation is triggered, AF determines the source EAS should be relocated to the target EAS (e.g. EAS 2) deployed by OP1 in VPLMN (e.g. based on a federation agreement). The AF invokes Nnef_TrafficInfluence_Create or Nnef_TrafficInfluence_Update service operation to send the request message to NEF, or invokes Npcf_PolicyAuthorization_Create or Npcf_PolicyAuthorization_Update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If the PCF authorizes the traffic routing in the VPLMN is allowed, the PCF creates and sends the PCC rule to the V-SMF by invoking Npcf_SMPolicyControl_UpdateNotify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oking Nsmf_PDUSession_SMContextStatusNotify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Nsmf_PDUSession_Context Request to H-SMF.</w:t>
      </w:r>
    </w:p>
    <w:p w14:paraId="2077A58A" w14:textId="77777777" w:rsidR="008509E2" w:rsidRPr="00AA7698" w:rsidRDefault="008509E2" w:rsidP="008509E2">
      <w:pPr>
        <w:pStyle w:val="B1"/>
      </w:pPr>
      <w:r w:rsidRPr="00B55468">
        <w:tab/>
        <w:t>Alternative</w:t>
      </w:r>
      <w:r w:rsidRPr="00752629">
        <w:t>ly</w:t>
      </w:r>
      <w:r w:rsidRPr="007468CA">
        <w:t>, the H-SMF sends discovery request to hNRF by invoking Nnrf_NFDiscovery_Request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Nsmf_PDUSession_Update Request. The inter-PLMN relocation </w:t>
      </w:r>
      <w:ins w:id="26" w:author="Yuan Tao2" w:date="2022-08-10T10:58:00Z">
        <w:r w:rsidR="00DE7B51">
          <w:rPr>
            <w:rFonts w:eastAsia="等线"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27"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28" w:author="Yuan Tao2" w:date="2022-07-10T10:05:00Z"/>
          <w:rFonts w:eastAsia="Yu Mincho"/>
          <w:lang w:eastAsia="zh-CN"/>
        </w:rPr>
      </w:pPr>
    </w:p>
    <w:p w14:paraId="0940B65C" w14:textId="77777777" w:rsidR="008509E2" w:rsidRPr="009720CC" w:rsidRDefault="008509E2" w:rsidP="008509E2">
      <w:pPr>
        <w:pStyle w:val="4"/>
        <w:rPr>
          <w:ins w:id="29" w:author="Yuan Tao2" w:date="2022-07-10T10:05:00Z"/>
        </w:rPr>
      </w:pPr>
      <w:ins w:id="30" w:author="Yuan Tao2" w:date="2022-07-10T10:05:00Z">
        <w:r>
          <w:t>6.39.2.</w:t>
        </w:r>
      </w:ins>
      <w:ins w:id="31" w:author="Yuan Tao2" w:date="2022-07-11T14:33:00Z">
        <w:r w:rsidRPr="008509E2">
          <w:rPr>
            <w:rFonts w:eastAsia="Yu Mincho" w:hint="eastAsia"/>
            <w:lang w:eastAsia="zh-CN"/>
          </w:rPr>
          <w:t>3</w:t>
        </w:r>
      </w:ins>
      <w:ins w:id="32" w:author="Yuan Tao2" w:date="2022-07-10T10:05:00Z">
        <w:r>
          <w:tab/>
          <w:t xml:space="preserve">EAS relocation </w:t>
        </w:r>
      </w:ins>
      <w:ins w:id="33" w:author="Yuan Tao2" w:date="2022-07-11T13:19:00Z">
        <w:r w:rsidRPr="008509E2">
          <w:rPr>
            <w:rFonts w:eastAsia="Yu Mincho" w:hint="eastAsia"/>
            <w:lang w:eastAsia="zh-CN"/>
          </w:rPr>
          <w:t>between operators via controlled IP network</w:t>
        </w:r>
      </w:ins>
    </w:p>
    <w:bookmarkStart w:id="34" w:name="_GoBack"/>
    <w:p w14:paraId="4B3AE709" w14:textId="77777777" w:rsidR="00F12E9C" w:rsidRDefault="008509E2" w:rsidP="008509E2">
      <w:pPr>
        <w:pStyle w:val="TF"/>
        <w:rPr>
          <w:ins w:id="35" w:author="Yuan Tao2" w:date="2022-08-10T11:03:00Z"/>
          <w:rFonts w:eastAsia="等线"/>
          <w:lang w:eastAsia="zh-CN"/>
        </w:rPr>
      </w:pPr>
      <w:ins w:id="36" w:author="Yuan Tao2" w:date="2022-07-11T14:32:00Z">
        <w:r>
          <w:object w:dxaOrig="11741" w:dyaOrig="5259" w14:anchorId="2B1F706C">
            <v:shape id="_x0000_i1030" type="#_x0000_t75" style="width:415pt;height:186pt" o:ole="">
              <v:imagedata r:id="rId25" o:title=""/>
            </v:shape>
            <o:OLEObject Type="Embed" ProgID="Visio.Drawing.11" ShapeID="_x0000_i1030" DrawAspect="Content" ObjectID="_1721662646" r:id="rId26"/>
          </w:object>
        </w:r>
      </w:ins>
      <w:bookmarkEnd w:id="34"/>
      <w:ins w:id="37" w:author="Yuan Tao2" w:date="2022-07-11T14:33:00Z">
        <w:r w:rsidRPr="00236D93">
          <w:t xml:space="preserve"> </w:t>
        </w:r>
      </w:ins>
    </w:p>
    <w:p w14:paraId="12A0AD68" w14:textId="562463CE" w:rsidR="008509E2" w:rsidRPr="0013742A" w:rsidRDefault="008509E2" w:rsidP="008509E2">
      <w:pPr>
        <w:pStyle w:val="TF"/>
        <w:rPr>
          <w:ins w:id="38" w:author="Yuan Tao2" w:date="2022-07-11T14:33:00Z"/>
          <w:rFonts w:eastAsia="等线"/>
          <w:lang w:eastAsia="zh-CN"/>
        </w:rPr>
      </w:pPr>
      <w:ins w:id="39" w:author="Yuan Tao2" w:date="2022-07-11T14:33:00Z">
        <w:r>
          <w:t>Figure 6.39.2.</w:t>
        </w:r>
      </w:ins>
      <w:ins w:id="40" w:author="Yuan Tao2" w:date="2022-07-11T14:34:00Z">
        <w:r w:rsidRPr="008509E2">
          <w:rPr>
            <w:rFonts w:eastAsia="Yu Mincho" w:hint="eastAsia"/>
            <w:lang w:eastAsia="zh-CN"/>
          </w:rPr>
          <w:t>3</w:t>
        </w:r>
      </w:ins>
      <w:ins w:id="41" w:author="Yuan Tao2" w:date="2022-07-11T14:33:00Z">
        <w:r>
          <w:t xml:space="preserve">-1: EAS relocation </w:t>
        </w:r>
      </w:ins>
      <w:ins w:id="42" w:author="Yuan Tao2" w:date="2022-08-10T11:08:00Z">
        <w:r w:rsidR="0013742A">
          <w:rPr>
            <w:rFonts w:eastAsia="等线" w:hint="eastAsia"/>
            <w:lang w:eastAsia="zh-CN"/>
          </w:rPr>
          <w:t>between operators via controlled IP network</w:t>
        </w:r>
      </w:ins>
    </w:p>
    <w:p w14:paraId="39293B49" w14:textId="77777777" w:rsidR="008509E2" w:rsidRDefault="008509E2" w:rsidP="008509E2">
      <w:pPr>
        <w:pStyle w:val="B1"/>
        <w:rPr>
          <w:ins w:id="43" w:author="Yuan Tao2" w:date="2022-07-10T10:06:00Z"/>
        </w:rPr>
      </w:pPr>
      <w:ins w:id="44" w:author="Yuan Tao2" w:date="2022-07-10T10:06:00Z">
        <w:r>
          <w:t>0.</w:t>
        </w:r>
        <w:r>
          <w:tab/>
          <w:t>The UE establishes PDU Session to access the source EAS (EAS1)</w:t>
        </w:r>
      </w:ins>
      <w:ins w:id="45" w:author="Yuan Tao2" w:date="2022-07-11T14:27:00Z">
        <w:r w:rsidRPr="008509E2">
          <w:rPr>
            <w:rFonts w:eastAsia="Yu Mincho" w:hint="eastAsia"/>
            <w:lang w:eastAsia="zh-CN"/>
          </w:rPr>
          <w:t xml:space="preserve"> in PLMN1</w:t>
        </w:r>
      </w:ins>
      <w:ins w:id="46" w:author="Yuan Tao2" w:date="2022-07-10T10:06:00Z">
        <w:r>
          <w:t>.</w:t>
        </w:r>
      </w:ins>
    </w:p>
    <w:p w14:paraId="7DD42473" w14:textId="77777777" w:rsidR="008509E2" w:rsidRDefault="008509E2" w:rsidP="008509E2">
      <w:pPr>
        <w:pStyle w:val="B1"/>
        <w:rPr>
          <w:ins w:id="47" w:author="Yuan Tao2" w:date="2022-07-10T10:06:00Z"/>
        </w:rPr>
      </w:pPr>
      <w:ins w:id="48" w:author="Yuan Tao2" w:date="2022-07-10T10:06:00Z">
        <w:r>
          <w:t>1.</w:t>
        </w:r>
        <w:r>
          <w:tab/>
          <w:t>When the EAS relocation is triggered, AF determines the source EAS should be relocated to the target EAS (e.g. EAS 2</w:t>
        </w:r>
      </w:ins>
      <w:ins w:id="49" w:author="Yuan Tao2" w:date="2022-07-11T14:25:00Z">
        <w:r w:rsidRPr="008509E2">
          <w:rPr>
            <w:rFonts w:eastAsia="Yu Mincho" w:hint="eastAsia"/>
            <w:lang w:eastAsia="zh-CN"/>
          </w:rPr>
          <w:t xml:space="preserve"> as shown in figure </w:t>
        </w:r>
      </w:ins>
      <w:ins w:id="50" w:author="Yuan Tao2" w:date="2022-07-11T14:26:00Z">
        <w:r w:rsidRPr="008509E2">
          <w:rPr>
            <w:rFonts w:eastAsia="Yu Mincho" w:hint="eastAsia"/>
            <w:lang w:eastAsia="zh-CN"/>
          </w:rPr>
          <w:t>6.39.1-3</w:t>
        </w:r>
      </w:ins>
      <w:ins w:id="51" w:author="Yuan Tao2" w:date="2022-07-10T10:06:00Z">
        <w:r>
          <w:t>) deployed by OP</w:t>
        </w:r>
      </w:ins>
      <w:ins w:id="52" w:author="Yuan Tao2" w:date="2022-07-11T13:51:00Z">
        <w:r w:rsidRPr="008509E2">
          <w:rPr>
            <w:rFonts w:eastAsia="Yu Mincho" w:hint="eastAsia"/>
            <w:lang w:eastAsia="zh-CN"/>
          </w:rPr>
          <w:t>2</w:t>
        </w:r>
      </w:ins>
      <w:ins w:id="53" w:author="Yuan Tao2" w:date="2022-07-10T10:06:00Z">
        <w:r>
          <w:t xml:space="preserve"> in </w:t>
        </w:r>
      </w:ins>
      <w:ins w:id="54" w:author="Yuan Tao2" w:date="2022-07-11T13:57:00Z">
        <w:r w:rsidRPr="008509E2">
          <w:rPr>
            <w:rFonts w:eastAsia="Yu Mincho" w:hint="eastAsia"/>
            <w:lang w:eastAsia="zh-CN"/>
          </w:rPr>
          <w:t xml:space="preserve">target </w:t>
        </w:r>
      </w:ins>
      <w:ins w:id="55" w:author="Yuan Tao2" w:date="2022-07-10T10:06:00Z">
        <w:r>
          <w:t>PLMN</w:t>
        </w:r>
      </w:ins>
      <w:ins w:id="56" w:author="Yuan Tao2" w:date="2022-07-11T13:57:00Z">
        <w:r w:rsidRPr="008509E2">
          <w:rPr>
            <w:rFonts w:eastAsia="Yu Mincho" w:hint="eastAsia"/>
            <w:lang w:eastAsia="zh-CN"/>
          </w:rPr>
          <w:t>2</w:t>
        </w:r>
      </w:ins>
      <w:ins w:id="57" w:author="Yuan Tao2" w:date="2022-07-10T10:06:00Z">
        <w:r>
          <w:t xml:space="preserve"> (e.g. based on a federation agreement). The AF invokes Nnef_TrafficInfluence_Create or Nnef_TrafficInfluence_Update service operation to send the request message to NEF, or invokes Npcf_PolicyAuthorization_Create or Npcf_PolicyAuthorization_Update to </w:t>
        </w:r>
        <w:r>
          <w:lastRenderedPageBreak/>
          <w:t>send the request message to the PCF directly. The request message includes the PLMN ID, which indicates the EAS should be relocated to the target PLMN (identified by PLMN ID).</w:t>
        </w:r>
      </w:ins>
    </w:p>
    <w:p w14:paraId="4E87542D" w14:textId="77777777" w:rsidR="008509E2" w:rsidRDefault="008509E2" w:rsidP="008509E2">
      <w:pPr>
        <w:pStyle w:val="B1"/>
        <w:rPr>
          <w:ins w:id="58" w:author="Yuan Tao2" w:date="2022-07-10T10:06:00Z"/>
        </w:rPr>
      </w:pPr>
      <w:ins w:id="59"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60" w:author="Yuan Tao2" w:date="2022-07-10T10:06:00Z"/>
        </w:rPr>
      </w:pPr>
      <w:ins w:id="61" w:author="Yuan Tao2" w:date="2022-07-10T10:06:00Z">
        <w:r>
          <w:t>2.</w:t>
        </w:r>
        <w:r>
          <w:tab/>
          <w:t>If the PCF authorizes the traffic routing in the PLMN</w:t>
        </w:r>
      </w:ins>
      <w:ins w:id="62" w:author="Yuan Tao2" w:date="2022-07-11T13:50:00Z">
        <w:r w:rsidRPr="008509E2">
          <w:rPr>
            <w:rFonts w:eastAsia="Yu Mincho" w:hint="eastAsia"/>
            <w:lang w:eastAsia="zh-CN"/>
          </w:rPr>
          <w:t>1</w:t>
        </w:r>
      </w:ins>
      <w:ins w:id="63" w:author="Yuan Tao2" w:date="2022-07-11T13:51:00Z">
        <w:r w:rsidRPr="008509E2">
          <w:rPr>
            <w:rFonts w:eastAsia="Yu Mincho" w:hint="eastAsia"/>
            <w:lang w:eastAsia="zh-CN"/>
          </w:rPr>
          <w:t xml:space="preserve"> (serving PLMN)</w:t>
        </w:r>
      </w:ins>
      <w:ins w:id="64" w:author="Yuan Tao2" w:date="2022-07-10T10:06:00Z">
        <w:r>
          <w:t xml:space="preserve"> is allowed, the PCF creates and sends the PCC rule to the SMF by invoking Npcf_SMPolicyControl_UpdateNotify service operation. The PCC rule includes the PLMN ID.</w:t>
        </w:r>
      </w:ins>
    </w:p>
    <w:p w14:paraId="16CDB1B3" w14:textId="77777777" w:rsidR="008509E2" w:rsidRPr="008509E2" w:rsidRDefault="008509E2" w:rsidP="008509E2">
      <w:pPr>
        <w:pStyle w:val="B1"/>
        <w:rPr>
          <w:ins w:id="65" w:author="Yuan Tao2" w:date="2022-07-10T10:08:00Z"/>
          <w:rFonts w:eastAsia="Yu Mincho"/>
          <w:lang w:eastAsia="zh-CN"/>
        </w:rPr>
      </w:pPr>
      <w:ins w:id="66" w:author="Yuan Tao2" w:date="2022-07-10T10:09:00Z">
        <w:r w:rsidRPr="008509E2">
          <w:rPr>
            <w:rFonts w:eastAsia="Yu Mincho"/>
            <w:lang w:eastAsia="zh-CN"/>
          </w:rPr>
          <w:t>3</w:t>
        </w:r>
        <w:r w:rsidRPr="005120E8">
          <w:t>.</w:t>
        </w:r>
        <w:r w:rsidRPr="005120E8">
          <w:tab/>
        </w:r>
      </w:ins>
      <w:ins w:id="67" w:author="Yuan Tao2" w:date="2022-07-10T10:08:00Z">
        <w:r>
          <w:t xml:space="preserve">The </w:t>
        </w:r>
        <w:r w:rsidRPr="00AA7698">
          <w:t>S</w:t>
        </w:r>
        <w:r w:rsidRPr="008509E2">
          <w:rPr>
            <w:rFonts w:eastAsia="Yu Mincho"/>
            <w:lang w:eastAsia="zh-CN"/>
          </w:rPr>
          <w:t xml:space="preserve">MF inserts or changes the </w:t>
        </w:r>
      </w:ins>
      <w:ins w:id="68" w:author="Yuan Tao2" w:date="2022-07-11T14:24:00Z">
        <w:r w:rsidRPr="008509E2">
          <w:rPr>
            <w:rFonts w:eastAsia="Yu Mincho" w:hint="eastAsia"/>
            <w:lang w:eastAsia="zh-CN"/>
          </w:rPr>
          <w:t xml:space="preserve">PSA </w:t>
        </w:r>
      </w:ins>
      <w:ins w:id="69" w:author="Yuan Tao2" w:date="2022-07-10T10:08:00Z">
        <w:r w:rsidRPr="008509E2">
          <w:rPr>
            <w:rFonts w:eastAsia="Yu Mincho"/>
            <w:lang w:eastAsia="zh-CN"/>
          </w:rPr>
          <w:t>UPF</w:t>
        </w:r>
      </w:ins>
      <w:ins w:id="70" w:author="Yuan Tao2" w:date="2022-07-10T10:12:00Z">
        <w:r w:rsidRPr="008509E2">
          <w:rPr>
            <w:rFonts w:eastAsia="Yu Mincho" w:hint="eastAsia"/>
            <w:lang w:eastAsia="zh-CN"/>
          </w:rPr>
          <w:t xml:space="preserve"> that supports to </w:t>
        </w:r>
      </w:ins>
      <w:ins w:id="71" w:author="Yuan Tao2" w:date="2022-07-11T13:53:00Z">
        <w:r w:rsidRPr="008509E2">
          <w:rPr>
            <w:rFonts w:eastAsia="Yu Mincho" w:hint="eastAsia"/>
            <w:lang w:eastAsia="zh-CN"/>
          </w:rPr>
          <w:t>access target EAS</w:t>
        </w:r>
      </w:ins>
      <w:ins w:id="72" w:author="Yuan Tao2" w:date="2022-07-10T10:13:00Z">
        <w:r w:rsidRPr="008509E2">
          <w:rPr>
            <w:rFonts w:eastAsia="Yu Mincho" w:hint="eastAsia"/>
            <w:lang w:eastAsia="zh-CN"/>
          </w:rPr>
          <w:t xml:space="preserve"> </w:t>
        </w:r>
      </w:ins>
      <w:ins w:id="73" w:author="Yuan Tao2" w:date="2022-07-10T10:12:00Z">
        <w:r w:rsidRPr="008509E2">
          <w:rPr>
            <w:rFonts w:eastAsia="Yu Mincho" w:hint="eastAsia"/>
            <w:lang w:eastAsia="zh-CN"/>
          </w:rPr>
          <w:t>via controlled IP network</w:t>
        </w:r>
      </w:ins>
      <w:ins w:id="74" w:author="Yuan Tao2" w:date="2022-07-10T10:08:00Z">
        <w:r w:rsidRPr="008509E2">
          <w:rPr>
            <w:rFonts w:eastAsia="Yu Mincho"/>
            <w:lang w:eastAsia="zh-CN"/>
          </w:rPr>
          <w:t>.</w:t>
        </w:r>
      </w:ins>
      <w:ins w:id="75" w:author="Yuan Tao2" w:date="2022-07-10T10:10:00Z">
        <w:r w:rsidRPr="008509E2">
          <w:rPr>
            <w:rFonts w:eastAsia="Yu Mincho" w:hint="eastAsia"/>
            <w:lang w:eastAsia="zh-CN"/>
          </w:rPr>
          <w:t xml:space="preserve"> </w:t>
        </w:r>
      </w:ins>
      <w:ins w:id="76" w:author="Yuan Tao2" w:date="2022-07-11T13:53:00Z">
        <w:r w:rsidRPr="008509E2">
          <w:rPr>
            <w:rFonts w:eastAsia="Yu Mincho" w:hint="eastAsia"/>
            <w:lang w:eastAsia="zh-CN"/>
          </w:rPr>
          <w:t xml:space="preserve">The </w:t>
        </w:r>
      </w:ins>
      <w:ins w:id="77" w:author="Yuan Tao2" w:date="2022-07-10T10:19:00Z">
        <w:r w:rsidRPr="00AA7698">
          <w:t xml:space="preserve">SMF configures the </w:t>
        </w:r>
      </w:ins>
      <w:ins w:id="78" w:author="Yuan Tao2" w:date="2022-07-11T14:31:00Z">
        <w:r w:rsidRPr="008509E2">
          <w:rPr>
            <w:rFonts w:eastAsia="Yu Mincho" w:hint="eastAsia"/>
            <w:lang w:eastAsia="zh-CN"/>
          </w:rPr>
          <w:t xml:space="preserve">PSA </w:t>
        </w:r>
      </w:ins>
      <w:ins w:id="79"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77777777" w:rsidR="008509E2" w:rsidRPr="00FE4C78" w:rsidRDefault="008509E2" w:rsidP="008509E2">
      <w:pPr>
        <w:pStyle w:val="B1"/>
      </w:pPr>
    </w:p>
    <w:p w14:paraId="2956047C" w14:textId="77777777" w:rsidR="008509E2" w:rsidRDefault="008509E2" w:rsidP="008509E2">
      <w:pPr>
        <w:pStyle w:val="3"/>
      </w:pPr>
      <w:bookmarkStart w:id="80" w:name="_Toc106120983"/>
      <w:r>
        <w:t>6.39.3</w:t>
      </w:r>
      <w:r>
        <w:tab/>
        <w:t>Impacts on services, entities and interfaces</w:t>
      </w:r>
      <w:bookmarkEnd w:id="80"/>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81" w:author="Yuan Tao2" w:date="2022-07-11T13:55:00Z">
        <w:r w:rsidRPr="008509E2">
          <w:rPr>
            <w:rFonts w:eastAsia="Yu Mincho" w:hint="eastAsia"/>
            <w:lang w:eastAsia="zh-CN"/>
          </w:rPr>
          <w:t xml:space="preserve">target </w:t>
        </w:r>
      </w:ins>
      <w:del w:id="82"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83" w:author="Yuan Tao2" w:date="2022-07-15T15:28:00Z"/>
          <w:rFonts w:eastAsia="Yu Mincho"/>
          <w:lang w:eastAsia="zh-CN"/>
        </w:rPr>
      </w:pPr>
      <w:ins w:id="84" w:author="Yuan Tao2" w:date="2022-07-15T15:27:00Z">
        <w:r w:rsidRPr="008509E2">
          <w:rPr>
            <w:rFonts w:eastAsia="Yu Mincho" w:hint="eastAsia"/>
            <w:lang w:eastAsia="zh-CN"/>
          </w:rPr>
          <w:t>H-AMF</w:t>
        </w:r>
      </w:ins>
      <w:ins w:id="85"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86" w:author="Yuan Tao2" w:date="2022-07-15T15:27:00Z"/>
          <w:rFonts w:eastAsia="Yu Mincho"/>
          <w:lang w:eastAsia="zh-CN"/>
        </w:rPr>
      </w:pPr>
      <w:ins w:id="87"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BB68A" w14:textId="77777777" w:rsidR="0014400E" w:rsidRDefault="0014400E">
      <w:r>
        <w:separator/>
      </w:r>
    </w:p>
    <w:p w14:paraId="36B6CCB6" w14:textId="77777777" w:rsidR="0014400E" w:rsidRDefault="0014400E"/>
  </w:endnote>
  <w:endnote w:type="continuationSeparator" w:id="0">
    <w:p w14:paraId="09C08BDB" w14:textId="77777777" w:rsidR="0014400E" w:rsidRDefault="0014400E">
      <w:r>
        <w:continuationSeparator/>
      </w:r>
    </w:p>
    <w:p w14:paraId="3AC1FA4B" w14:textId="77777777" w:rsidR="0014400E" w:rsidRDefault="0014400E"/>
  </w:endnote>
  <w:endnote w:type="continuationNotice" w:id="1">
    <w:p w14:paraId="65199727" w14:textId="77777777" w:rsidR="0014400E" w:rsidRDefault="00144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DA8FA" w14:textId="77777777" w:rsidR="0014400E" w:rsidRDefault="0014400E">
      <w:r>
        <w:separator/>
      </w:r>
    </w:p>
    <w:p w14:paraId="0C28251D" w14:textId="77777777" w:rsidR="0014400E" w:rsidRDefault="0014400E"/>
  </w:footnote>
  <w:footnote w:type="continuationSeparator" w:id="0">
    <w:p w14:paraId="40D159CA" w14:textId="77777777" w:rsidR="0014400E" w:rsidRDefault="0014400E">
      <w:r>
        <w:continuationSeparator/>
      </w:r>
    </w:p>
    <w:p w14:paraId="3A6E7379" w14:textId="77777777" w:rsidR="0014400E" w:rsidRDefault="0014400E"/>
  </w:footnote>
  <w:footnote w:type="continuationNotice" w:id="1">
    <w:p w14:paraId="4722BFB9" w14:textId="77777777" w:rsidR="0014400E" w:rsidRDefault="001440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585B">
      <w:rPr>
        <w:rFonts w:ascii="Arial" w:hAnsi="Arial" w:cs="Arial"/>
        <w:b/>
        <w:bCs/>
        <w:noProof/>
        <w:sz w:val="18"/>
      </w:rPr>
      <w:t>5</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5834586-BCA2-447E-B60E-4D94D5A8A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6</Pages>
  <Words>1571</Words>
  <Characters>8956</Characters>
  <Application>Microsoft Office Word</Application>
  <DocSecurity>0</DocSecurity>
  <Lines>74</Lines>
  <Paragraphs>21</Paragraphs>
  <ScaleCrop>false</ScaleCrop>
  <Company>ETSI/MCC</Company>
  <LinksUpToDate>false</LinksUpToDate>
  <CharactersWithSpaces>10506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Yuan Tao2</cp:lastModifiedBy>
  <cp:revision>676</cp:revision>
  <cp:lastPrinted>2003-09-26T00:29:00Z</cp:lastPrinted>
  <dcterms:created xsi:type="dcterms:W3CDTF">2022-03-16T03:54:00Z</dcterms:created>
  <dcterms:modified xsi:type="dcterms:W3CDTF">2022-08-10T10:40:00Z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